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189" w:rsidRDefault="006A0189" w:rsidP="006A0189">
      <w:pPr>
        <w:pStyle w:val="CRCoverPage"/>
        <w:tabs>
          <w:tab w:val="right" w:pos="9639"/>
        </w:tabs>
        <w:spacing w:after="0"/>
        <w:rPr>
          <w:b/>
          <w:noProof/>
          <w:sz w:val="24"/>
        </w:rPr>
      </w:pPr>
      <w:r>
        <w:rPr>
          <w:b/>
          <w:noProof/>
          <w:sz w:val="24"/>
        </w:rPr>
        <w:t>3GPP TSG-SA WG6 Meeting #</w:t>
      </w:r>
      <w:r w:rsidR="00D04545">
        <w:rPr>
          <w:b/>
          <w:noProof/>
          <w:sz w:val="24"/>
        </w:rPr>
        <w:t>45</w:t>
      </w:r>
      <w:r w:rsidR="00724096">
        <w:rPr>
          <w:b/>
          <w:noProof/>
          <w:sz w:val="24"/>
        </w:rPr>
        <w:t xml:space="preserve"> bis-</w:t>
      </w:r>
      <w:r w:rsidR="00620648">
        <w:rPr>
          <w:b/>
          <w:noProof/>
          <w:sz w:val="24"/>
        </w:rPr>
        <w:t>e</w:t>
      </w:r>
      <w:r>
        <w:rPr>
          <w:b/>
          <w:noProof/>
          <w:sz w:val="24"/>
        </w:rPr>
        <w:tab/>
      </w:r>
      <w:r w:rsidR="00A82734" w:rsidRPr="00A82734">
        <w:rPr>
          <w:b/>
          <w:noProof/>
          <w:sz w:val="24"/>
        </w:rPr>
        <w:t>S6-212315</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24096">
        <w:rPr>
          <w:b/>
          <w:noProof/>
          <w:sz w:val="22"/>
          <w:szCs w:val="22"/>
        </w:rPr>
        <w:t>11</w:t>
      </w:r>
      <w:r w:rsidR="00724096">
        <w:rPr>
          <w:b/>
          <w:noProof/>
          <w:sz w:val="22"/>
          <w:szCs w:val="22"/>
          <w:vertAlign w:val="superscript"/>
        </w:rPr>
        <w:t>st</w:t>
      </w:r>
      <w:r w:rsidR="00724096" w:rsidRPr="008C4272">
        <w:rPr>
          <w:b/>
          <w:noProof/>
          <w:sz w:val="22"/>
          <w:szCs w:val="22"/>
        </w:rPr>
        <w:t xml:space="preserve"> </w:t>
      </w:r>
      <w:r w:rsidR="00724096">
        <w:rPr>
          <w:b/>
          <w:noProof/>
          <w:sz w:val="22"/>
          <w:szCs w:val="22"/>
        </w:rPr>
        <w:t>– 19</w:t>
      </w:r>
      <w:r w:rsidR="00724096" w:rsidRPr="003448DD">
        <w:rPr>
          <w:b/>
          <w:noProof/>
          <w:sz w:val="22"/>
          <w:szCs w:val="22"/>
          <w:vertAlign w:val="superscript"/>
        </w:rPr>
        <w:t xml:space="preserve">th </w:t>
      </w:r>
      <w:r w:rsidR="00620648">
        <w:rPr>
          <w:rFonts w:cs="Arial"/>
          <w:b/>
        </w:rPr>
        <w:t>Sep</w:t>
      </w:r>
      <w:r w:rsidR="00D04545" w:rsidRPr="009D01BA">
        <w:rPr>
          <w:rFonts w:cs="Arial"/>
          <w:b/>
        </w:rPr>
        <w:t xml:space="preserve"> 2021</w:t>
      </w:r>
      <w:r>
        <w:rPr>
          <w:rFonts w:cs="Arial"/>
          <w:b/>
          <w:bCs/>
          <w:sz w:val="22"/>
        </w:rPr>
        <w:tab/>
      </w:r>
      <w:r w:rsidR="00724096">
        <w:rPr>
          <w:b/>
          <w:noProof/>
          <w:sz w:val="24"/>
        </w:rPr>
        <w:t>(revision of S6-xxxx</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18E2"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0648" w:rsidP="00A82734">
            <w:pPr>
              <w:pStyle w:val="CRCoverPage"/>
              <w:spacing w:after="0"/>
              <w:rPr>
                <w:noProof/>
              </w:rPr>
            </w:pPr>
            <w:r>
              <w:rPr>
                <w:b/>
                <w:noProof/>
                <w:sz w:val="28"/>
              </w:rPr>
              <w:t>00</w:t>
            </w:r>
            <w:r w:rsidR="00A82734">
              <w:rPr>
                <w:b/>
                <w:noProof/>
                <w:sz w:val="28"/>
              </w:rPr>
              <w:t>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2734" w:rsidP="009E298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45B2" w:rsidP="00A82734">
            <w:pPr>
              <w:pStyle w:val="CRCoverPage"/>
              <w:spacing w:after="0"/>
              <w:jc w:val="center"/>
              <w:rPr>
                <w:noProof/>
                <w:sz w:val="28"/>
              </w:rPr>
            </w:pPr>
            <w:r>
              <w:rPr>
                <w:b/>
                <w:noProof/>
                <w:sz w:val="28"/>
              </w:rPr>
              <w:t>17.</w:t>
            </w:r>
            <w:r w:rsidR="00A82734">
              <w:rPr>
                <w:b/>
                <w:noProof/>
                <w:sz w:val="28"/>
              </w:rPr>
              <w:t>1</w:t>
            </w:r>
            <w:bookmarkStart w:id="0" w:name="_GoBack"/>
            <w:bookmarkEnd w:id="0"/>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7144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427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45B2" w:rsidP="006C3703">
            <w:pPr>
              <w:pStyle w:val="CRCoverPage"/>
              <w:spacing w:after="0"/>
              <w:ind w:left="100"/>
              <w:rPr>
                <w:noProof/>
              </w:rPr>
            </w:pPr>
            <w:r>
              <w:rPr>
                <w:rFonts w:hint="eastAsia"/>
                <w:lang w:eastAsia="zh-CN"/>
              </w:rPr>
              <w:t>R</w:t>
            </w:r>
            <w:r>
              <w:rPr>
                <w:lang w:eastAsia="zh-CN"/>
              </w:rPr>
              <w:t xml:space="preserve">esolving </w:t>
            </w:r>
            <w:r w:rsidR="006C3703">
              <w:rPr>
                <w:lang w:eastAsia="zh-CN"/>
              </w:rPr>
              <w:t xml:space="preserve">the mismatch of selected ACR scenario between EEC and EAS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16F1">
            <w:pPr>
              <w:pStyle w:val="CRCoverPage"/>
              <w:spacing w:after="0"/>
              <w:ind w:left="100"/>
              <w:rPr>
                <w:noProof/>
              </w:rPr>
            </w:pPr>
            <w:r>
              <w:t>EDGEAPP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4096">
            <w:pPr>
              <w:pStyle w:val="CRCoverPage"/>
              <w:spacing w:after="0"/>
              <w:ind w:left="100"/>
              <w:rPr>
                <w:noProof/>
              </w:rPr>
            </w:pPr>
            <w:r>
              <w:rPr>
                <w:noProof/>
              </w:rPr>
              <w:t>2021-09-27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45B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16F1">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F5345" w:rsidP="00AC45B2">
            <w:pPr>
              <w:pStyle w:val="CRCoverPage"/>
              <w:spacing w:after="0"/>
              <w:ind w:left="100"/>
              <w:rPr>
                <w:noProof/>
                <w:lang w:eastAsia="zh-CN"/>
              </w:rPr>
            </w:pPr>
            <w:r>
              <w:rPr>
                <w:noProof/>
                <w:lang w:eastAsia="zh-CN"/>
              </w:rPr>
              <w:t xml:space="preserve">The </w:t>
            </w:r>
            <w:r w:rsidR="0035126E">
              <w:rPr>
                <w:noProof/>
                <w:lang w:eastAsia="zh-CN"/>
              </w:rPr>
              <w:t xml:space="preserve">issue of </w:t>
            </w:r>
            <w:r>
              <w:rPr>
                <w:noProof/>
                <w:lang w:eastAsia="zh-CN"/>
              </w:rPr>
              <w:t xml:space="preserve">ACR scenario co-existence is still not resloved in release 17, and related EN is remained in </w:t>
            </w:r>
            <w:r w:rsidR="00403327">
              <w:rPr>
                <w:noProof/>
                <w:lang w:eastAsia="zh-CN"/>
              </w:rPr>
              <w:t>23.558 specification.</w:t>
            </w:r>
          </w:p>
          <w:p w:rsidR="00E31817" w:rsidRDefault="00403327" w:rsidP="0035126E">
            <w:pPr>
              <w:pStyle w:val="EditorsNote"/>
            </w:pPr>
            <w:r w:rsidRPr="00F477AF">
              <w:t>Editor's note:</w:t>
            </w:r>
            <w:r w:rsidRPr="00F477AF">
              <w:tab/>
              <w:t>whether the scenarios are overlapping and how to solve any co-existence issues are FFS.</w:t>
            </w:r>
          </w:p>
          <w:p w:rsidR="00080F0D" w:rsidRDefault="00080F0D" w:rsidP="00D75B60">
            <w:pPr>
              <w:pStyle w:val="CRCoverPage"/>
              <w:spacing w:after="0"/>
              <w:ind w:left="100"/>
              <w:rPr>
                <w:noProof/>
                <w:lang w:eastAsia="zh-CN"/>
              </w:rPr>
            </w:pPr>
            <w:r>
              <w:rPr>
                <w:noProof/>
                <w:lang w:eastAsia="zh-CN"/>
              </w:rPr>
              <w:t>In current specification, multiple entities can detect ACR event and perform ACR proc</w:t>
            </w:r>
            <w:r w:rsidR="00227E5B">
              <w:rPr>
                <w:noProof/>
                <w:lang w:eastAsia="zh-CN"/>
              </w:rPr>
              <w:t>e</w:t>
            </w:r>
            <w:r>
              <w:rPr>
                <w:noProof/>
                <w:lang w:eastAsia="zh-CN"/>
              </w:rPr>
              <w:t xml:space="preserve">dure, </w:t>
            </w:r>
            <w:r w:rsidR="00D75B60">
              <w:rPr>
                <w:noProof/>
                <w:lang w:eastAsia="zh-CN"/>
              </w:rPr>
              <w:t>so it may happen AC(s)</w:t>
            </w:r>
            <w:r w:rsidR="00D75B60">
              <w:rPr>
                <w:rFonts w:hint="eastAsia"/>
                <w:noProof/>
                <w:lang w:eastAsia="zh-CN"/>
              </w:rPr>
              <w:t>/</w:t>
            </w:r>
            <w:r w:rsidR="00D75B60">
              <w:rPr>
                <w:noProof/>
                <w:lang w:eastAsia="zh-CN"/>
              </w:rPr>
              <w:t>EEC has different capabilities with EAS(s)</w:t>
            </w:r>
            <w:r w:rsidR="00D75B60">
              <w:rPr>
                <w:rFonts w:hint="eastAsia"/>
                <w:noProof/>
                <w:lang w:eastAsia="zh-CN"/>
              </w:rPr>
              <w:t>/</w:t>
            </w:r>
            <w:r w:rsidR="00D75B60">
              <w:rPr>
                <w:noProof/>
                <w:lang w:eastAsia="zh-CN"/>
              </w:rPr>
              <w:t>EES, a</w:t>
            </w:r>
            <w:r w:rsidR="00095B4D">
              <w:rPr>
                <w:noProof/>
                <w:lang w:eastAsia="zh-CN"/>
              </w:rPr>
              <w:t>nd select different approaches.</w:t>
            </w:r>
          </w:p>
          <w:p w:rsidR="00095B4D" w:rsidRDefault="00095B4D" w:rsidP="00D75B60">
            <w:pPr>
              <w:pStyle w:val="CRCoverPage"/>
              <w:spacing w:after="0"/>
              <w:ind w:left="100"/>
              <w:rPr>
                <w:noProof/>
                <w:lang w:eastAsia="zh-CN"/>
              </w:rPr>
            </w:pPr>
          </w:p>
          <w:p w:rsidR="00095B4D" w:rsidRDefault="00095B4D" w:rsidP="00095B4D">
            <w:pPr>
              <w:pStyle w:val="CRCoverPage"/>
              <w:spacing w:after="0"/>
              <w:ind w:left="100"/>
              <w:rPr>
                <w:noProof/>
                <w:lang w:eastAsia="zh-CN"/>
              </w:rPr>
            </w:pPr>
            <w:r>
              <w:rPr>
                <w:noProof/>
                <w:lang w:eastAsia="zh-CN"/>
              </w:rPr>
              <w:t>Firstly, the EES has all the information from UE side (AC profile) and EAS side regarding the ACR scenar</w:t>
            </w:r>
            <w:r w:rsidR="00395AAE">
              <w:rPr>
                <w:noProof/>
                <w:lang w:eastAsia="zh-CN"/>
              </w:rPr>
              <w:t>ios supported by the respective entities</w:t>
            </w:r>
            <w:r>
              <w:rPr>
                <w:noProof/>
                <w:lang w:eastAsia="zh-CN"/>
              </w:rPr>
              <w:t xml:space="preserve">. </w:t>
            </w:r>
          </w:p>
          <w:p w:rsidR="00095B4D" w:rsidRDefault="00095B4D" w:rsidP="00095B4D">
            <w:pPr>
              <w:pStyle w:val="CRCoverPage"/>
              <w:spacing w:after="0"/>
              <w:ind w:left="100"/>
              <w:rPr>
                <w:noProof/>
                <w:lang w:eastAsia="zh-CN"/>
              </w:rPr>
            </w:pPr>
            <w:r>
              <w:rPr>
                <w:noProof/>
                <w:lang w:eastAsia="zh-CN"/>
              </w:rPr>
              <w:t>Secondly, not all ACR scenarios supported by ACs may be deployed by the EES.</w:t>
            </w:r>
          </w:p>
          <w:p w:rsidR="00095B4D" w:rsidRPr="001F332E" w:rsidRDefault="00095B4D" w:rsidP="00471441">
            <w:pPr>
              <w:pStyle w:val="CRCoverPage"/>
              <w:spacing w:after="0"/>
              <w:ind w:left="100"/>
              <w:rPr>
                <w:noProof/>
                <w:lang w:eastAsia="zh-CN"/>
              </w:rPr>
            </w:pPr>
            <w:r w:rsidRPr="00095B4D">
              <w:rPr>
                <w:noProof/>
                <w:lang w:eastAsia="zh-CN"/>
              </w:rPr>
              <w:t xml:space="preserve">So, </w:t>
            </w:r>
            <w:r w:rsidR="00395AAE">
              <w:rPr>
                <w:noProof/>
                <w:lang w:eastAsia="zh-CN"/>
              </w:rPr>
              <w:t xml:space="preserve">EES is the best entity to determine </w:t>
            </w:r>
            <w:r>
              <w:rPr>
                <w:noProof/>
                <w:lang w:eastAsia="zh-CN"/>
              </w:rPr>
              <w:t>which ACR approach can be enabled for the AC and EAS</w:t>
            </w:r>
            <w:r w:rsidR="00395AAE">
              <w:rPr>
                <w:noProof/>
                <w:lang w:eastAsia="zh-CN"/>
              </w:rPr>
              <w:t xml:space="preserve"> considering the detailed information (e.g EAS features, KPIs) of both the AC and the EAS and thus also avoiding the overlap of ACR initiations </w:t>
            </w:r>
            <w:r w:rsidR="00471441">
              <w:rPr>
                <w:noProof/>
                <w:lang w:eastAsia="zh-CN"/>
              </w:rPr>
              <w:t xml:space="preserve">by multiple entities </w:t>
            </w:r>
            <w:r w:rsidR="00395AAE">
              <w:rPr>
                <w:noProof/>
                <w:lang w:eastAsia="zh-CN"/>
              </w:rPr>
              <w:t>which introduce unnecessary signalling to resolve co-existence issues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31817" w:rsidRDefault="00D75B60" w:rsidP="00227E5B">
            <w:pPr>
              <w:pStyle w:val="CRCoverPage"/>
              <w:numPr>
                <w:ilvl w:val="0"/>
                <w:numId w:val="1"/>
              </w:numPr>
              <w:spacing w:after="0"/>
              <w:rPr>
                <w:noProof/>
                <w:lang w:eastAsia="zh-CN"/>
              </w:rPr>
            </w:pPr>
            <w:r>
              <w:rPr>
                <w:noProof/>
                <w:lang w:eastAsia="zh-CN"/>
              </w:rPr>
              <w:t xml:space="preserve">Add solution of ACR approach determination  </w:t>
            </w:r>
          </w:p>
          <w:p w:rsidR="00D75B60" w:rsidRDefault="00D75B60" w:rsidP="00D75B60">
            <w:pPr>
              <w:pStyle w:val="CRCoverPage"/>
              <w:numPr>
                <w:ilvl w:val="0"/>
                <w:numId w:val="1"/>
              </w:numPr>
              <w:spacing w:after="0"/>
              <w:rPr>
                <w:noProof/>
                <w:lang w:eastAsia="zh-CN"/>
              </w:rPr>
            </w:pPr>
            <w:r>
              <w:rPr>
                <w:noProof/>
              </w:rPr>
              <w:t>Removed Editor's Note on ACR scenario co-existence and overlap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1817" w:rsidRDefault="00D75B60" w:rsidP="00D75B60">
            <w:pPr>
              <w:pStyle w:val="CRCoverPage"/>
              <w:spacing w:after="0"/>
              <w:rPr>
                <w:noProof/>
                <w:lang w:eastAsia="zh-CN"/>
              </w:rPr>
            </w:pPr>
            <w:r>
              <w:rPr>
                <w:noProof/>
                <w:lang w:eastAsia="zh-CN"/>
              </w:rPr>
              <w:t xml:space="preserve">Error will be caused due to conflicting of selected ACR approches by different parties.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66B0" w:rsidP="009866B0">
            <w:pPr>
              <w:pStyle w:val="CRCoverPage"/>
              <w:spacing w:after="0"/>
              <w:ind w:left="100"/>
              <w:rPr>
                <w:lang w:eastAsia="zh-CN"/>
              </w:rPr>
            </w:pPr>
            <w:r w:rsidRPr="00F477AF">
              <w:t>8.4.2.2.2</w:t>
            </w:r>
            <w:r>
              <w:t xml:space="preserve">, </w:t>
            </w:r>
            <w:r w:rsidRPr="00F477AF">
              <w:t>8.4.2.3.3</w:t>
            </w:r>
            <w:r>
              <w:t xml:space="preserve">, </w:t>
            </w:r>
            <w:r w:rsidRPr="00F477AF">
              <w:t>8.4.3.2.2</w:t>
            </w:r>
            <w:r>
              <w:t xml:space="preserve">, </w:t>
            </w:r>
            <w:r w:rsidRPr="00F477AF">
              <w:t>8.4.3.3.3</w:t>
            </w:r>
            <w:r>
              <w:t xml:space="preserve">, </w:t>
            </w:r>
            <w:r w:rsidRPr="00F477AF">
              <w:t>8.8.2.1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rsidR="00A92F9A" w:rsidRPr="00F477AF" w:rsidRDefault="00A92F9A" w:rsidP="00A92F9A">
      <w:pPr>
        <w:pStyle w:val="Heading4"/>
      </w:pPr>
      <w:bookmarkStart w:id="2" w:name="_Toc57673553"/>
      <w:bookmarkStart w:id="3" w:name="_Toc74058418"/>
      <w:bookmarkStart w:id="4" w:name="_Toc74058575"/>
      <w:bookmarkStart w:id="5" w:name="_Toc37790992"/>
      <w:bookmarkStart w:id="6" w:name="_Toc42003943"/>
      <w:bookmarkStart w:id="7" w:name="_Toc50584264"/>
      <w:bookmarkStart w:id="8" w:name="_Toc50584608"/>
      <w:bookmarkStart w:id="9" w:name="_Toc57673455"/>
      <w:bookmarkStart w:id="10" w:name="_Toc74058305"/>
      <w:r w:rsidRPr="00F477AF">
        <w:t>8.5.2.2</w:t>
      </w:r>
      <w:r w:rsidRPr="00F477AF">
        <w:tab/>
        <w:t>Request-response model</w:t>
      </w:r>
      <w:bookmarkEnd w:id="2"/>
      <w:bookmarkEnd w:id="3"/>
    </w:p>
    <w:p w:rsidR="00A92F9A" w:rsidRPr="00F477AF" w:rsidRDefault="00A92F9A" w:rsidP="00A92F9A">
      <w:r w:rsidRPr="00F477AF">
        <w:t>Pre-conditions:</w:t>
      </w:r>
    </w:p>
    <w:p w:rsidR="00A92F9A" w:rsidRPr="00F477AF" w:rsidRDefault="00A92F9A" w:rsidP="00A92F9A">
      <w:pPr>
        <w:pStyle w:val="B1"/>
      </w:pPr>
      <w:r w:rsidRPr="00F477AF">
        <w:t>1.</w:t>
      </w:r>
      <w:r w:rsidRPr="00F477AF">
        <w:tab/>
        <w:t>The EEC has received information (e.g. URI, IP address) related to the EES;</w:t>
      </w:r>
    </w:p>
    <w:p w:rsidR="00A92F9A" w:rsidRPr="00F477AF" w:rsidRDefault="00A92F9A" w:rsidP="00A92F9A">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rsidR="00A92F9A" w:rsidRPr="00F477AF" w:rsidRDefault="00A92F9A" w:rsidP="00A92F9A">
      <w:pPr>
        <w:pStyle w:val="B1"/>
      </w:pPr>
      <w:r w:rsidRPr="00F477AF">
        <w:rPr>
          <w:lang w:eastAsia="ko-KR"/>
        </w:rPr>
        <w:t>3.</w:t>
      </w:r>
      <w:r w:rsidRPr="00F477AF">
        <w:rPr>
          <w:lang w:eastAsia="ko-KR"/>
        </w:rPr>
        <w:tab/>
        <w:t>The EES is configured with ECSP's policy for EAS discovery.</w:t>
      </w:r>
    </w:p>
    <w:p w:rsidR="00A92F9A" w:rsidRPr="00F477AF" w:rsidRDefault="00A92F9A" w:rsidP="00A92F9A">
      <w:pPr>
        <w:pStyle w:val="NO"/>
        <w:rPr>
          <w:lang w:eastAsia="ko-KR"/>
        </w:rPr>
      </w:pPr>
      <w:r w:rsidRPr="00F477AF">
        <w:rPr>
          <w:lang w:eastAsia="ko-KR"/>
        </w:rPr>
        <w:t>NOTE 1:</w:t>
      </w:r>
      <w:r w:rsidRPr="00F477AF">
        <w:rPr>
          <w:lang w:eastAsia="ko-KR"/>
        </w:rPr>
        <w:tab/>
        <w:t>Details of ECSP's policy are out of scope.</w:t>
      </w:r>
    </w:p>
    <w:p w:rsidR="00A92F9A" w:rsidRPr="00F477AF" w:rsidRDefault="00A92F9A" w:rsidP="00A92F9A">
      <w:pPr>
        <w:pStyle w:val="TH"/>
      </w:pPr>
      <w:r w:rsidRPr="00F477AF">
        <w:object w:dxaOrig="5761" w:dyaOrig="3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8pt" o:ole="">
            <v:imagedata r:id="rId13" o:title=""/>
          </v:shape>
          <o:OLEObject Type="Embed" ProgID="Visio.Drawing.11" ShapeID="_x0000_i1025" DrawAspect="Content" ObjectID="_1695081257" r:id="rId14"/>
        </w:object>
      </w:r>
    </w:p>
    <w:p w:rsidR="00A92F9A" w:rsidRPr="00F477AF" w:rsidRDefault="00A92F9A" w:rsidP="00A92F9A">
      <w:pPr>
        <w:pStyle w:val="TF"/>
      </w:pPr>
      <w:r w:rsidRPr="00F477AF">
        <w:t>Figure 8.5.2.2-1: EAS Discovery procedure</w:t>
      </w:r>
    </w:p>
    <w:p w:rsidR="00A92F9A" w:rsidRPr="00A92F9A" w:rsidRDefault="00A92F9A" w:rsidP="00A92F9A">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ins w:id="11" w:author="Huawei1" w:date="2021-08-31T18:27:00Z">
        <w:r w:rsidRPr="00F477AF">
          <w:t xml:space="preserve">The EAS discovery request </w:t>
        </w:r>
        <w:r>
          <w:t xml:space="preserve">may also </w:t>
        </w:r>
        <w:r w:rsidRPr="00F477AF">
          <w:t>include</w:t>
        </w:r>
        <w:r>
          <w:t xml:space="preserve"> the </w:t>
        </w:r>
      </w:ins>
      <w:ins w:id="12" w:author="Huawei1" w:date="2021-08-31T18:45:00Z">
        <w:r w:rsidR="00665EAC">
          <w:rPr>
            <w:lang w:eastAsia="zh-CN"/>
          </w:rPr>
          <w:t>D</w:t>
        </w:r>
      </w:ins>
      <w:ins w:id="13" w:author="Huawei1" w:date="2021-08-31T18:36:00Z">
        <w:r w:rsidR="0068593B">
          <w:rPr>
            <w:lang w:eastAsia="zh-CN"/>
          </w:rPr>
          <w:t xml:space="preserve">elegation of </w:t>
        </w:r>
        <w:r w:rsidR="00395AAE">
          <w:rPr>
            <w:lang w:eastAsia="zh-CN"/>
          </w:rPr>
          <w:t>select</w:t>
        </w:r>
      </w:ins>
      <w:ins w:id="14" w:author="Huawei-1" w:date="2021-09-02T01:23:00Z">
        <w:r w:rsidR="00395AAE">
          <w:rPr>
            <w:lang w:eastAsia="zh-CN"/>
          </w:rPr>
          <w:t>ed</w:t>
        </w:r>
      </w:ins>
      <w:ins w:id="15" w:author="Huawei1" w:date="2021-08-31T18:36:00Z">
        <w:r w:rsidR="00395AAE">
          <w:rPr>
            <w:lang w:eastAsia="zh-CN"/>
          </w:rPr>
          <w:t xml:space="preserve"> </w:t>
        </w:r>
        <w:r w:rsidR="0068593B">
          <w:rPr>
            <w:lang w:eastAsia="zh-CN"/>
          </w:rPr>
          <w:t xml:space="preserve">ACR approach </w:t>
        </w:r>
      </w:ins>
      <w:ins w:id="16" w:author="Huawei1" w:date="2021-08-31T18:27:00Z">
        <w:r>
          <w:t>to</w:t>
        </w:r>
      </w:ins>
      <w:ins w:id="17" w:author="Huawei1" w:date="2021-08-31T18:44:00Z">
        <w:r w:rsidR="00665EAC">
          <w:t xml:space="preserve"> indicate </w:t>
        </w:r>
      </w:ins>
      <w:ins w:id="18" w:author="Huawei-1" w:date="2021-09-02T01:20:00Z">
        <w:r w:rsidR="00095B4D">
          <w:t xml:space="preserve">to </w:t>
        </w:r>
      </w:ins>
      <w:ins w:id="19" w:author="Huawei1" w:date="2021-08-31T18:44:00Z">
        <w:r w:rsidR="00665EAC">
          <w:t>the</w:t>
        </w:r>
      </w:ins>
      <w:ins w:id="20" w:author="Huawei1" w:date="2021-08-31T18:41:00Z">
        <w:r w:rsidR="00CC7EFF">
          <w:t xml:space="preserve"> EES to make </w:t>
        </w:r>
      </w:ins>
      <w:ins w:id="21" w:author="Huawei-1" w:date="2021-09-02T01:20:00Z">
        <w:r w:rsidR="00095B4D">
          <w:t xml:space="preserve">the </w:t>
        </w:r>
      </w:ins>
      <w:ins w:id="22" w:author="Huawei1" w:date="2021-08-31T18:42:00Z">
        <w:r w:rsidR="0062765B">
          <w:t xml:space="preserve">selection of </w:t>
        </w:r>
      </w:ins>
      <w:ins w:id="23" w:author="Huawei-1" w:date="2021-09-02T01:24:00Z">
        <w:r w:rsidR="00395AAE">
          <w:t>a</w:t>
        </w:r>
      </w:ins>
      <w:ins w:id="24" w:author="Huawei-1" w:date="2021-09-02T01:32:00Z">
        <w:r w:rsidR="00471441">
          <w:t>n</w:t>
        </w:r>
      </w:ins>
      <w:ins w:id="25" w:author="Huawei-1" w:date="2021-09-02T01:21:00Z">
        <w:r w:rsidR="00095B4D">
          <w:t xml:space="preserve"> </w:t>
        </w:r>
      </w:ins>
      <w:ins w:id="26" w:author="Huawei1" w:date="2021-08-31T18:42:00Z">
        <w:r w:rsidR="0062765B">
          <w:t xml:space="preserve">ACR approach used for </w:t>
        </w:r>
      </w:ins>
      <w:ins w:id="27" w:author="Huawei1" w:date="2021-08-31T18:43:00Z">
        <w:r w:rsidR="00665EAC">
          <w:t xml:space="preserve">one </w:t>
        </w:r>
        <w:r w:rsidR="0062765B">
          <w:t>specific</w:t>
        </w:r>
      </w:ins>
      <w:ins w:id="28" w:author="Huawei1" w:date="2021-08-31T18:42:00Z">
        <w:r w:rsidR="0062765B">
          <w:t xml:space="preserve"> AC</w:t>
        </w:r>
      </w:ins>
      <w:ins w:id="29" w:author="Huawei1" w:date="2021-08-31T18:27:00Z">
        <w:r>
          <w:rPr>
            <w:lang w:val="en-IN" w:eastAsia="zh-CN"/>
          </w:rPr>
          <w:t>.</w:t>
        </w:r>
      </w:ins>
    </w:p>
    <w:p w:rsidR="00A92F9A" w:rsidRPr="00F477AF" w:rsidRDefault="00A92F9A" w:rsidP="00A92F9A">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i.e. to all the EASs. The EES may utilize the capabilities (e.g. UE location)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rsidR="00A92F9A" w:rsidRPr="00F477AF" w:rsidRDefault="00A92F9A" w:rsidP="00A92F9A">
      <w:pPr>
        <w:pStyle w:val="B1"/>
        <w:rPr>
          <w:lang w:eastAsia="ko-KR"/>
        </w:rPr>
      </w:pPr>
      <w:r w:rsidRPr="00F477AF">
        <w:rPr>
          <w:lang w:eastAsia="ko-KR"/>
        </w:rPr>
        <w:tab/>
        <w:t>When EAS discovery filters are not provided, then:</w:t>
      </w:r>
    </w:p>
    <w:p w:rsidR="00A92F9A" w:rsidRPr="00F477AF" w:rsidRDefault="00A92F9A" w:rsidP="00A92F9A">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rsidR="00A92F9A" w:rsidRPr="00F477AF" w:rsidRDefault="00A92F9A" w:rsidP="00A92F9A">
      <w:pPr>
        <w:pStyle w:val="B2"/>
        <w:rPr>
          <w:lang w:eastAsia="ko-KR"/>
        </w:rPr>
      </w:pPr>
      <w:r w:rsidRPr="00F477AF">
        <w:rPr>
          <w:lang w:eastAsia="ko-KR"/>
        </w:rPr>
        <w:t>-</w:t>
      </w:r>
      <w:r w:rsidRPr="00F477AF">
        <w:rPr>
          <w:lang w:eastAsia="ko-KR"/>
        </w:rPr>
        <w:tab/>
        <w:t>EES identifies the EAS(s) by applying the ECSP policy (e.g. based only on the UE location);</w:t>
      </w:r>
    </w:p>
    <w:p w:rsidR="00A92F9A" w:rsidRPr="00F477AF" w:rsidRDefault="00A92F9A" w:rsidP="00A92F9A">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rsidR="00A92F9A" w:rsidRPr="00F477AF" w:rsidRDefault="00A92F9A" w:rsidP="00A92F9A">
      <w:pPr>
        <w:pStyle w:val="NO"/>
        <w:rPr>
          <w:lang w:eastAsia="ko-KR"/>
        </w:rPr>
      </w:pPr>
      <w:r w:rsidRPr="00F477AF">
        <w:t>NOTE 3:</w:t>
      </w:r>
      <w:r w:rsidRPr="00F477AF">
        <w:tab/>
        <w:t>Both steps are evaluated prior to sending a response.</w:t>
      </w:r>
    </w:p>
    <w:p w:rsidR="00A92F9A" w:rsidRPr="00F477AF" w:rsidRDefault="00A92F9A" w:rsidP="00A92F9A">
      <w:pPr>
        <w:pStyle w:val="B1"/>
        <w:ind w:firstLine="0"/>
      </w:pPr>
      <w:r w:rsidRPr="00F477AF">
        <w:t>Upon receiving the request from the EEC, the EES may trigger the EAS management system to instantiate the EAS that matches with EAS discovery filter IEs (e.g. ACID) as in clause 8.12.</w:t>
      </w:r>
    </w:p>
    <w:p w:rsidR="00A92F9A" w:rsidRPr="00F477AF" w:rsidRDefault="00A92F9A" w:rsidP="00A92F9A">
      <w:pPr>
        <w:pStyle w:val="B1"/>
      </w:pPr>
      <w:r w:rsidRPr="00F477AF">
        <w:lastRenderedPageBreak/>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t xml:space="preserve"> </w:t>
      </w:r>
      <w:ins w:id="30" w:author="Huawei1" w:date="2021-08-31T18:27:00Z">
        <w:r w:rsidR="0068593B" w:rsidRPr="00F477AF">
          <w:t xml:space="preserve">The EAS discovery </w:t>
        </w:r>
      </w:ins>
      <w:ins w:id="31" w:author="Huawei1" w:date="2021-08-31T18:35:00Z">
        <w:r w:rsidR="0068593B">
          <w:t>response</w:t>
        </w:r>
      </w:ins>
      <w:ins w:id="32" w:author="Huawei1" w:date="2021-08-31T18:27:00Z">
        <w:r w:rsidR="0068593B" w:rsidRPr="00F477AF">
          <w:t xml:space="preserve"> </w:t>
        </w:r>
        <w:r w:rsidR="0068593B">
          <w:t xml:space="preserve">may also </w:t>
        </w:r>
        <w:r w:rsidR="0068593B" w:rsidRPr="00F477AF">
          <w:t>include</w:t>
        </w:r>
        <w:r w:rsidR="0068593B">
          <w:t xml:space="preserve"> the </w:t>
        </w:r>
      </w:ins>
      <w:ins w:id="33" w:author="Huawei1" w:date="2021-08-31T18:45:00Z">
        <w:r w:rsidR="00665EAC">
          <w:t>S</w:t>
        </w:r>
      </w:ins>
      <w:ins w:id="34" w:author="Huawei1" w:date="2021-08-31T18:27:00Z">
        <w:r w:rsidR="0068593B" w:rsidRPr="00A92F9A">
          <w:t>elected ACR approach</w:t>
        </w:r>
        <w:r w:rsidR="0068593B">
          <w:t xml:space="preserve"> </w:t>
        </w:r>
        <w:r w:rsidR="0068593B">
          <w:rPr>
            <w:lang w:val="en-IN" w:eastAsia="zh-CN"/>
          </w:rPr>
          <w:t>for one specific AC.</w:t>
        </w:r>
      </w:ins>
    </w:p>
    <w:p w:rsidR="00A92F9A" w:rsidRPr="00F477AF" w:rsidRDefault="00A92F9A" w:rsidP="00A92F9A">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rsidR="00A92F9A" w:rsidRPr="00F477AF" w:rsidRDefault="00A92F9A" w:rsidP="00A92F9A">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rsidR="00A92F9A" w:rsidRPr="00F477AF" w:rsidRDefault="00A92F9A" w:rsidP="00A92F9A">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rsidR="00A92F9A" w:rsidRPr="00F477AF" w:rsidRDefault="00A92F9A" w:rsidP="00A92F9A">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rsidR="00A92F9A" w:rsidRPr="00F477AF" w:rsidRDefault="00A92F9A" w:rsidP="00A92F9A">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rsidR="00A92F9A" w:rsidRPr="00F477AF" w:rsidRDefault="00A92F9A" w:rsidP="00A92F9A">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rsidR="00A92F9A" w:rsidRPr="00F477AF" w:rsidRDefault="00A92F9A" w:rsidP="00A92F9A">
      <w:pPr>
        <w:pStyle w:val="NO"/>
      </w:pPr>
      <w:r w:rsidRPr="00F477AF">
        <w:t>NOTE 6:</w:t>
      </w:r>
      <w:r w:rsidRPr="00F477AF">
        <w:tab/>
        <w:t>The EEC can use the EAS information provided by the discovery procedure to perform service continuity planning, for example when ultra-low latency ACR is required.</w:t>
      </w:r>
    </w:p>
    <w:p w:rsidR="00A92F9A" w:rsidRPr="00F477AF" w:rsidRDefault="00A92F9A" w:rsidP="00A92F9A">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rsidR="00A92F9A" w:rsidRPr="00A92F9A" w:rsidRDefault="00A92F9A" w:rsidP="00A92F9A"/>
    <w:p w:rsidR="00A92F9A" w:rsidRPr="00A25BF1" w:rsidRDefault="00A92F9A" w:rsidP="00A92F9A">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A92F9A" w:rsidRPr="00F477AF" w:rsidRDefault="00A92F9A" w:rsidP="00A92F9A">
      <w:pPr>
        <w:pStyle w:val="Heading4"/>
      </w:pPr>
      <w:bookmarkStart w:id="35" w:name="_Toc74058427"/>
      <w:bookmarkStart w:id="36" w:name="_Toc37791030"/>
      <w:bookmarkStart w:id="37" w:name="_Toc42003995"/>
      <w:bookmarkStart w:id="38" w:name="_Toc50584338"/>
      <w:bookmarkStart w:id="39" w:name="_Toc50584682"/>
      <w:bookmarkStart w:id="40" w:name="_Toc57673568"/>
      <w:bookmarkStart w:id="41" w:name="_Toc74058428"/>
      <w:r w:rsidRPr="00F477AF">
        <w:t>8.5.3.2</w:t>
      </w:r>
      <w:r w:rsidRPr="00F477AF">
        <w:tab/>
        <w:t>EAS discovery request</w:t>
      </w:r>
      <w:bookmarkEnd w:id="35"/>
    </w:p>
    <w:p w:rsidR="00A92F9A" w:rsidRPr="00F477AF" w:rsidRDefault="00A92F9A" w:rsidP="00A92F9A">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rsidR="00A92F9A" w:rsidRPr="00F477AF" w:rsidRDefault="00A92F9A" w:rsidP="00A92F9A">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H"/>
            </w:pPr>
            <w:r w:rsidRPr="00F477AF">
              <w:t>Description</w:t>
            </w:r>
          </w:p>
        </w:tc>
      </w:tr>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L"/>
            </w:pPr>
            <w:r w:rsidRPr="00F477AF">
              <w:t>The ID of the requestor (e.g. EECID)</w:t>
            </w:r>
          </w:p>
        </w:tc>
      </w:tr>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L"/>
            </w:pPr>
            <w:r w:rsidRPr="00F477AF">
              <w:t>The identifier of the UE (i.e. GPSI or identity token)</w:t>
            </w:r>
          </w:p>
        </w:tc>
      </w:tr>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L"/>
            </w:pPr>
            <w:r w:rsidRPr="00F477AF">
              <w:rPr>
                <w:rFonts w:cs="Arial"/>
              </w:rPr>
              <w:t>Security credentials resulting from a successful authorization for the edge computing service.</w:t>
            </w:r>
          </w:p>
        </w:tc>
      </w:tr>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L"/>
            </w:pPr>
            <w:r w:rsidRPr="00F477AF">
              <w:t xml:space="preserve">Set of characteristics to determine required EASs, as detailed in Table 8.5.3.2-2. </w:t>
            </w:r>
          </w:p>
        </w:tc>
      </w:tr>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L"/>
            </w:pPr>
            <w:r w:rsidRPr="00F477AF">
              <w:t xml:space="preserve">The location information of the UE. The UE location is described in clause 7.3.2. </w:t>
            </w:r>
          </w:p>
        </w:tc>
      </w:tr>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L"/>
            </w:pPr>
            <w:r w:rsidRPr="00F477AF">
              <w:t>Target DNAI information which can be associated with potential T-EAS(s)</w:t>
            </w:r>
          </w:p>
        </w:tc>
      </w:tr>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1D5FE0" w:rsidRPr="00F477AF" w:rsidTr="00ED1542">
        <w:trPr>
          <w:jc w:val="center"/>
          <w:ins w:id="42" w:author="Huawei1" w:date="2021-08-31T18:31:00Z"/>
        </w:trPr>
        <w:tc>
          <w:tcPr>
            <w:tcW w:w="2880" w:type="dxa"/>
            <w:tcBorders>
              <w:top w:val="single" w:sz="4" w:space="0" w:color="000000"/>
              <w:left w:val="single" w:sz="4" w:space="0" w:color="000000"/>
              <w:bottom w:val="single" w:sz="4" w:space="0" w:color="000000"/>
            </w:tcBorders>
            <w:shd w:val="clear" w:color="auto" w:fill="auto"/>
          </w:tcPr>
          <w:p w:rsidR="001D5FE0" w:rsidRDefault="001D5FE0" w:rsidP="001D5FE0">
            <w:pPr>
              <w:pStyle w:val="TAL"/>
              <w:rPr>
                <w:ins w:id="43" w:author="Huawei1" w:date="2021-08-31T18:31:00Z"/>
                <w:lang w:val="en-IN" w:eastAsia="zh-CN"/>
              </w:rPr>
            </w:pPr>
            <w:ins w:id="44" w:author="Huawei1" w:date="2021-08-31T18:31:00Z">
              <w:r>
                <w:rPr>
                  <w:lang w:eastAsia="zh-CN"/>
                </w:rPr>
                <w:t xml:space="preserve">Delegation of selected ACR approach </w:t>
              </w:r>
            </w:ins>
          </w:p>
        </w:tc>
        <w:tc>
          <w:tcPr>
            <w:tcW w:w="1440" w:type="dxa"/>
            <w:tcBorders>
              <w:top w:val="single" w:sz="4" w:space="0" w:color="000000"/>
              <w:left w:val="single" w:sz="4" w:space="0" w:color="000000"/>
              <w:bottom w:val="single" w:sz="4" w:space="0" w:color="000000"/>
            </w:tcBorders>
            <w:shd w:val="clear" w:color="auto" w:fill="auto"/>
          </w:tcPr>
          <w:p w:rsidR="001D5FE0" w:rsidRDefault="001D5FE0" w:rsidP="001D5FE0">
            <w:pPr>
              <w:pStyle w:val="TAC"/>
              <w:rPr>
                <w:ins w:id="45" w:author="Huawei1" w:date="2021-08-31T18:31:00Z"/>
                <w:lang w:eastAsia="zh-CN"/>
              </w:rPr>
            </w:pPr>
            <w:ins w:id="46" w:author="Huawei1" w:date="2021-08-31T18:3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D5FE0" w:rsidRDefault="001D5FE0" w:rsidP="00471441">
            <w:pPr>
              <w:pStyle w:val="TAL"/>
              <w:rPr>
                <w:ins w:id="47" w:author="Huawei1" w:date="2021-08-31T18:31:00Z"/>
                <w:lang w:val="en-IN" w:eastAsia="zh-CN"/>
              </w:rPr>
            </w:pPr>
            <w:ins w:id="48" w:author="Huawei1" w:date="2021-08-31T18:31:00Z">
              <w:r>
                <w:rPr>
                  <w:lang w:eastAsia="zh-CN"/>
                </w:rPr>
                <w:t xml:space="preserve">Indicates </w:t>
              </w:r>
            </w:ins>
            <w:ins w:id="49" w:author="Huawei-1" w:date="2021-09-02T01:23:00Z">
              <w:r w:rsidR="00395AAE">
                <w:rPr>
                  <w:lang w:eastAsia="zh-CN"/>
                </w:rPr>
                <w:t xml:space="preserve">to </w:t>
              </w:r>
            </w:ins>
            <w:ins w:id="50" w:author="Huawei1" w:date="2021-08-31T18:31:00Z">
              <w:r>
                <w:rPr>
                  <w:lang w:eastAsia="zh-CN"/>
                </w:rPr>
                <w:t xml:space="preserve">the EES to determine </w:t>
              </w:r>
            </w:ins>
            <w:ins w:id="51" w:author="Huawei-1" w:date="2021-09-02T01:34:00Z">
              <w:r w:rsidR="00471441">
                <w:rPr>
                  <w:lang w:eastAsia="zh-CN"/>
                </w:rPr>
                <w:t xml:space="preserve">and select </w:t>
              </w:r>
            </w:ins>
            <w:ins w:id="52" w:author="Huawei-1" w:date="2021-09-02T01:23:00Z">
              <w:r w:rsidR="00395AAE">
                <w:rPr>
                  <w:lang w:eastAsia="zh-CN"/>
                </w:rPr>
                <w:t>a</w:t>
              </w:r>
            </w:ins>
            <w:ins w:id="53" w:author="Huawei-1" w:date="2021-09-02T01:34:00Z">
              <w:r w:rsidR="00471441">
                <w:rPr>
                  <w:lang w:eastAsia="zh-CN"/>
                </w:rPr>
                <w:t>n</w:t>
              </w:r>
            </w:ins>
            <w:ins w:id="54" w:author="Huawei-1" w:date="2021-09-02T01:23:00Z">
              <w:r w:rsidR="00395AAE">
                <w:rPr>
                  <w:lang w:eastAsia="zh-CN"/>
                </w:rPr>
                <w:t xml:space="preserve"> </w:t>
              </w:r>
            </w:ins>
            <w:ins w:id="55" w:author="Huawei1" w:date="2021-08-31T18:31:00Z">
              <w:r>
                <w:rPr>
                  <w:lang w:eastAsia="zh-CN"/>
                </w:rPr>
                <w:t>ACR approach</w:t>
              </w:r>
            </w:ins>
            <w:ins w:id="56" w:author="Huawei-1" w:date="2021-09-02T01:34:00Z">
              <w:r w:rsidR="00471441">
                <w:rPr>
                  <w:lang w:eastAsia="zh-CN"/>
                </w:rPr>
                <w:t xml:space="preserve"> for one specific AC</w:t>
              </w:r>
            </w:ins>
          </w:p>
        </w:tc>
      </w:tr>
      <w:tr w:rsidR="001D5FE0" w:rsidRPr="00F477AF" w:rsidTr="00ED154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1D5FE0" w:rsidRPr="00F477AF" w:rsidRDefault="001D5FE0" w:rsidP="001D5FE0">
            <w:pPr>
              <w:pStyle w:val="TAN"/>
            </w:pPr>
            <w:r w:rsidRPr="00F477AF">
              <w:t>NOTE:</w:t>
            </w:r>
            <w:r w:rsidRPr="00F477AF">
              <w:tab/>
              <w:t>This IE shall not be included when the request originates from the EEC.</w:t>
            </w:r>
          </w:p>
        </w:tc>
      </w:tr>
    </w:tbl>
    <w:p w:rsidR="00A92F9A" w:rsidRDefault="00A92F9A" w:rsidP="0068593B"/>
    <w:p w:rsidR="0068593B" w:rsidRDefault="0068593B" w:rsidP="0068593B"/>
    <w:p w:rsidR="001D5FE0" w:rsidRPr="00A25BF1" w:rsidRDefault="001D5FE0" w:rsidP="001D5FE0">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1D5FE0" w:rsidRPr="00F477AF" w:rsidRDefault="001D5FE0" w:rsidP="001D5FE0">
      <w:pPr>
        <w:pStyle w:val="Heading4"/>
      </w:pPr>
      <w:r w:rsidRPr="00F477AF">
        <w:t>8.5.3.3</w:t>
      </w:r>
      <w:r w:rsidRPr="00F477AF">
        <w:tab/>
        <w:t>EAS discovery response</w:t>
      </w:r>
    </w:p>
    <w:p w:rsidR="001D5FE0" w:rsidRPr="00F477AF" w:rsidRDefault="001D5FE0" w:rsidP="001D5FE0">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rsidR="001D5FE0" w:rsidRPr="00F477AF" w:rsidRDefault="001D5FE0" w:rsidP="001D5FE0">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1D5FE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1D5FE0" w:rsidRPr="00F477AF" w:rsidRDefault="001D5FE0" w:rsidP="00ED15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1D5FE0" w:rsidRPr="00F477AF" w:rsidRDefault="001D5FE0" w:rsidP="00ED15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D5FE0" w:rsidRPr="00F477AF" w:rsidRDefault="001D5FE0" w:rsidP="00ED1542">
            <w:pPr>
              <w:pStyle w:val="TAH"/>
            </w:pPr>
            <w:r w:rsidRPr="00F477AF">
              <w:t>Description</w:t>
            </w:r>
          </w:p>
        </w:tc>
      </w:tr>
      <w:tr w:rsidR="001D5FE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1D5FE0" w:rsidRPr="00F477AF" w:rsidRDefault="001D5FE0" w:rsidP="00ED154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rsidR="001D5FE0" w:rsidRPr="00F477AF" w:rsidRDefault="001D5FE0" w:rsidP="00ED15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D5FE0" w:rsidRPr="00F477AF" w:rsidRDefault="001D5FE0" w:rsidP="00ED1542">
            <w:pPr>
              <w:pStyle w:val="TAL"/>
              <w:rPr>
                <w:lang w:eastAsia="ko-KR"/>
              </w:rPr>
            </w:pPr>
            <w:r w:rsidRPr="00F477AF">
              <w:rPr>
                <w:lang w:eastAsia="ko-KR"/>
              </w:rPr>
              <w:t>Indicates that the EAS discovery request was successful.</w:t>
            </w:r>
          </w:p>
        </w:tc>
      </w:tr>
      <w:tr w:rsidR="001D5FE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1D5FE0" w:rsidRPr="00F477AF" w:rsidRDefault="001D5FE0" w:rsidP="00ED1542">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rsidR="001D5FE0" w:rsidRPr="00F477AF" w:rsidRDefault="001D5FE0"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D5FE0" w:rsidRPr="00F477AF" w:rsidRDefault="001D5FE0" w:rsidP="00ED1542">
            <w:pPr>
              <w:pStyle w:val="TAL"/>
            </w:pPr>
            <w:r w:rsidRPr="00F477AF">
              <w:t>List of discovered EAS(s). Each element includes the information described below.</w:t>
            </w:r>
          </w:p>
        </w:tc>
      </w:tr>
      <w:tr w:rsidR="001D5FE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1D5FE0" w:rsidRPr="00F477AF" w:rsidRDefault="001D5FE0" w:rsidP="00ED1542">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rsidR="001D5FE0" w:rsidRPr="00F477AF" w:rsidRDefault="001D5FE0"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D5FE0" w:rsidRPr="00F477AF" w:rsidRDefault="001D5FE0" w:rsidP="00ED1542">
            <w:pPr>
              <w:pStyle w:val="TAL"/>
            </w:pPr>
            <w:r w:rsidRPr="00F477AF">
              <w:rPr>
                <w:lang w:eastAsia="ko-KR"/>
              </w:rPr>
              <w:t>Profile of the EAS. Each element is described in clause 8.2.4</w:t>
            </w:r>
          </w:p>
        </w:tc>
      </w:tr>
      <w:tr w:rsidR="00665EAC" w:rsidRPr="00F477AF" w:rsidTr="00ED1542">
        <w:trPr>
          <w:jc w:val="center"/>
          <w:ins w:id="57" w:author="Huawei1" w:date="2021-08-31T18:46:00Z"/>
        </w:trPr>
        <w:tc>
          <w:tcPr>
            <w:tcW w:w="2880" w:type="dxa"/>
            <w:tcBorders>
              <w:top w:val="single" w:sz="4" w:space="0" w:color="000000"/>
              <w:left w:val="single" w:sz="4" w:space="0" w:color="000000"/>
              <w:bottom w:val="single" w:sz="4" w:space="0" w:color="000000"/>
            </w:tcBorders>
            <w:shd w:val="clear" w:color="auto" w:fill="auto"/>
          </w:tcPr>
          <w:p w:rsidR="00665EAC" w:rsidRPr="00F477AF" w:rsidRDefault="00665EAC" w:rsidP="00395AAE">
            <w:pPr>
              <w:pStyle w:val="TAL"/>
              <w:rPr>
                <w:ins w:id="58" w:author="Huawei1" w:date="2021-08-31T18:46:00Z"/>
                <w:lang w:eastAsia="zh-CN"/>
              </w:rPr>
            </w:pPr>
            <w:ins w:id="59" w:author="Huawei1" w:date="2021-08-31T18:47:00Z">
              <w:r>
                <w:rPr>
                  <w:lang w:val="en-IN" w:eastAsia="zh-CN"/>
                </w:rPr>
                <w:t xml:space="preserve">&gt;&gt; Selected </w:t>
              </w:r>
              <w:r>
                <w:rPr>
                  <w:rFonts w:hint="eastAsia"/>
                  <w:lang w:val="en-IN" w:eastAsia="zh-CN"/>
                </w:rPr>
                <w:t>A</w:t>
              </w:r>
              <w:r>
                <w:rPr>
                  <w:lang w:val="en-IN" w:eastAsia="zh-CN"/>
                </w:rPr>
                <w:t>CR approach</w:t>
              </w:r>
            </w:ins>
          </w:p>
        </w:tc>
        <w:tc>
          <w:tcPr>
            <w:tcW w:w="1440" w:type="dxa"/>
            <w:tcBorders>
              <w:top w:val="single" w:sz="4" w:space="0" w:color="000000"/>
              <w:left w:val="single" w:sz="4" w:space="0" w:color="000000"/>
              <w:bottom w:val="single" w:sz="4" w:space="0" w:color="000000"/>
            </w:tcBorders>
            <w:shd w:val="clear" w:color="auto" w:fill="auto"/>
          </w:tcPr>
          <w:p w:rsidR="00665EAC" w:rsidRPr="00F477AF" w:rsidRDefault="00665EAC" w:rsidP="00665EAC">
            <w:pPr>
              <w:pStyle w:val="TAC"/>
              <w:rPr>
                <w:ins w:id="60" w:author="Huawei1" w:date="2021-08-31T18:46:00Z"/>
                <w:lang w:eastAsia="ko-KR"/>
              </w:rPr>
            </w:pPr>
            <w:ins w:id="61" w:author="Huawei1" w:date="2021-08-31T18:4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5EAC" w:rsidRPr="00F477AF" w:rsidRDefault="00665EAC" w:rsidP="00665EAC">
            <w:pPr>
              <w:pStyle w:val="TAL"/>
              <w:rPr>
                <w:ins w:id="62" w:author="Huawei1" w:date="2021-08-31T18:46:00Z"/>
                <w:lang w:eastAsia="ko-KR"/>
              </w:rPr>
            </w:pPr>
            <w:ins w:id="63" w:author="Huawei1" w:date="2021-08-31T18:47:00Z">
              <w:r>
                <w:rPr>
                  <w:lang w:val="en-IN" w:eastAsia="zh-CN"/>
                </w:rPr>
                <w:t>Indicates for one specific AC which ACR approach is selected for service continuity.</w:t>
              </w:r>
            </w:ins>
          </w:p>
        </w:tc>
      </w:tr>
      <w:tr w:rsidR="00665EAC"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665EAC" w:rsidRPr="00F477AF" w:rsidRDefault="00665EAC" w:rsidP="00665EAC">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rsidR="00665EAC" w:rsidRPr="00F477AF" w:rsidRDefault="00665EAC" w:rsidP="00665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5EAC" w:rsidRPr="00F477AF" w:rsidRDefault="00665EAC" w:rsidP="00665EAC">
            <w:pPr>
              <w:pStyle w:val="TAL"/>
              <w:rPr>
                <w:lang w:eastAsia="ko-KR"/>
              </w:rPr>
            </w:pPr>
            <w:r w:rsidRPr="00F477AF">
              <w:t>Time interval or duration during which the information elements in the EAS profile is valid and supposed to be cached in the EEC (e.g. time-to-live value for an EAS Endpoint)</w:t>
            </w:r>
          </w:p>
        </w:tc>
      </w:tr>
      <w:tr w:rsidR="00665EAC"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665EAC" w:rsidRPr="00F477AF" w:rsidRDefault="00665EAC" w:rsidP="00665EAC">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rsidR="00665EAC" w:rsidRPr="00F477AF" w:rsidRDefault="00665EAC" w:rsidP="00665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5EAC" w:rsidRPr="00F477AF" w:rsidRDefault="00665EAC" w:rsidP="00665EAC">
            <w:pPr>
              <w:pStyle w:val="TAL"/>
            </w:pPr>
            <w:r w:rsidRPr="00F477AF">
              <w:t>Indicates that the EAS discovery request failed.</w:t>
            </w:r>
          </w:p>
        </w:tc>
      </w:tr>
      <w:tr w:rsidR="00665EAC"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665EAC" w:rsidRPr="00F477AF" w:rsidRDefault="00665EAC" w:rsidP="00665EAC">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rsidR="00665EAC" w:rsidRPr="00F477AF" w:rsidRDefault="00665EAC" w:rsidP="00665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5EAC" w:rsidRPr="00F477AF" w:rsidRDefault="00665EAC" w:rsidP="00665EAC">
            <w:pPr>
              <w:pStyle w:val="TAL"/>
            </w:pPr>
            <w:r w:rsidRPr="00F477AF">
              <w:t>Indicates the cause of EAS discovery request failure.</w:t>
            </w:r>
          </w:p>
        </w:tc>
      </w:tr>
    </w:tbl>
    <w:p w:rsidR="001D5FE0" w:rsidRPr="001D5FE0" w:rsidRDefault="001D5FE0" w:rsidP="001D5FE0"/>
    <w:bookmarkEnd w:id="4"/>
    <w:bookmarkEnd w:id="36"/>
    <w:bookmarkEnd w:id="37"/>
    <w:bookmarkEnd w:id="38"/>
    <w:bookmarkEnd w:id="39"/>
    <w:bookmarkEnd w:id="40"/>
    <w:bookmarkEnd w:id="41"/>
    <w:p w:rsidR="008A0AA4" w:rsidRPr="00A25BF1" w:rsidRDefault="008A0AA4" w:rsidP="008A0AA4">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8A0AA4" w:rsidRPr="00F477AF" w:rsidRDefault="008A0AA4" w:rsidP="008A0AA4">
      <w:pPr>
        <w:pStyle w:val="Heading5"/>
      </w:pPr>
      <w:bookmarkStart w:id="64" w:name="_Toc50584393"/>
      <w:bookmarkStart w:id="65" w:name="_Toc50584737"/>
      <w:bookmarkStart w:id="66" w:name="_Toc57673643"/>
      <w:bookmarkStart w:id="67" w:name="_Toc74058502"/>
      <w:r w:rsidRPr="00F477AF">
        <w:lastRenderedPageBreak/>
        <w:t>8.6.4.2.3</w:t>
      </w:r>
      <w:r w:rsidRPr="00F477AF">
        <w:tab/>
        <w:t>Notify</w:t>
      </w:r>
      <w:bookmarkEnd w:id="64"/>
      <w:bookmarkEnd w:id="65"/>
      <w:bookmarkEnd w:id="66"/>
      <w:bookmarkEnd w:id="67"/>
    </w:p>
    <w:p w:rsidR="008A0AA4" w:rsidRPr="00F477AF" w:rsidRDefault="008A0AA4" w:rsidP="008A0AA4">
      <w:r w:rsidRPr="00F477AF">
        <w:t>Figure 8.6.4.2.3-1 illustrates the AC information notification procedure between the EES and the EAS.</w:t>
      </w:r>
    </w:p>
    <w:p w:rsidR="008A0AA4" w:rsidRPr="00F477AF" w:rsidRDefault="008A0AA4" w:rsidP="008A0AA4">
      <w:pPr>
        <w:rPr>
          <w:lang w:eastAsia="zh-CN"/>
        </w:rPr>
      </w:pPr>
      <w:r w:rsidRPr="00F477AF">
        <w:rPr>
          <w:lang w:eastAsia="zh-CN"/>
        </w:rPr>
        <w:t>Pre-conditions:</w:t>
      </w:r>
    </w:p>
    <w:p w:rsidR="008A0AA4" w:rsidRPr="00F477AF" w:rsidRDefault="008A0AA4" w:rsidP="008A0AA4">
      <w:pPr>
        <w:pStyle w:val="B1"/>
        <w:rPr>
          <w:lang w:eastAsia="zh-CN"/>
        </w:rPr>
      </w:pPr>
      <w:r w:rsidRPr="00F477AF">
        <w:rPr>
          <w:lang w:eastAsia="zh-CN"/>
        </w:rPr>
        <w:t>1.</w:t>
      </w:r>
      <w:r w:rsidRPr="00F477AF">
        <w:rPr>
          <w:lang w:eastAsia="zh-CN"/>
        </w:rPr>
        <w:tab/>
        <w:t>The EAS subscribed for AC information at the EES.</w:t>
      </w:r>
    </w:p>
    <w:p w:rsidR="008A0AA4" w:rsidRPr="00F477AF" w:rsidRDefault="008A0AA4" w:rsidP="008A0AA4">
      <w:pPr>
        <w:pStyle w:val="TH"/>
      </w:pPr>
      <w:r w:rsidRPr="00F477AF">
        <w:object w:dxaOrig="8325" w:dyaOrig="3196">
          <v:shape id="_x0000_i1026" type="#_x0000_t75" style="width:392.4pt;height:150.6pt" o:ole="">
            <v:imagedata r:id="rId15" o:title=""/>
          </v:shape>
          <o:OLEObject Type="Embed" ProgID="Visio.Drawing.15" ShapeID="_x0000_i1026" DrawAspect="Content" ObjectID="_1695081258" r:id="rId16"/>
        </w:object>
      </w:r>
    </w:p>
    <w:p w:rsidR="008A0AA4" w:rsidRPr="00F477AF" w:rsidRDefault="008A0AA4" w:rsidP="008A0AA4">
      <w:pPr>
        <w:pStyle w:val="TF"/>
      </w:pPr>
      <w:r w:rsidRPr="00F477AF">
        <w:t>Figure 8.6.4.2.3-1: AC information notification</w:t>
      </w:r>
    </w:p>
    <w:p w:rsidR="008A0AA4" w:rsidRPr="00F477AF" w:rsidRDefault="008A0AA4" w:rsidP="008A0AA4">
      <w:pPr>
        <w:pStyle w:val="B1"/>
      </w:pPr>
      <w:r w:rsidRPr="00F477AF">
        <w:t>1.</w:t>
      </w:r>
      <w:r w:rsidRPr="00F477AF">
        <w:tab/>
        <w:t xml:space="preserve">The EES is triggered for AC information updates, e.g. it receives an </w:t>
      </w:r>
      <w:r w:rsidRPr="00F477AF">
        <w:rPr>
          <w:lang w:eastAsia="ko-KR"/>
        </w:rPr>
        <w:t xml:space="preserve">EEC registration request, it </w:t>
      </w:r>
      <w:r w:rsidRPr="00F477AF">
        <w:t xml:space="preserve">determines if it matches the filter provided by the EAS, e.g. if the AC Geographical Service Area is included in the EAS provided Geographical Service Area. </w:t>
      </w:r>
    </w:p>
    <w:p w:rsidR="008A0AA4" w:rsidRPr="00F477AF" w:rsidRDefault="008A0AA4" w:rsidP="008A0AA4">
      <w:pPr>
        <w:pStyle w:val="B1"/>
      </w:pPr>
      <w:r w:rsidRPr="00F477AF">
        <w:t>2.</w:t>
      </w:r>
      <w:r w:rsidRPr="00F477AF">
        <w:tab/>
        <w:t>The EES sends an AC information notification to the EAS</w:t>
      </w:r>
      <w:ins w:id="68" w:author="Huawei1" w:date="2021-08-31T18:06:00Z">
        <w:r>
          <w:rPr>
            <w:rFonts w:hint="eastAsia"/>
            <w:lang w:eastAsia="zh-CN"/>
          </w:rPr>
          <w:t>,</w:t>
        </w:r>
        <w:r>
          <w:rPr>
            <w:lang w:eastAsia="zh-CN"/>
          </w:rPr>
          <w:t xml:space="preserve"> which </w:t>
        </w:r>
      </w:ins>
      <w:ins w:id="69" w:author="Huawei1" w:date="2021-08-31T18:09:00Z">
        <w:r w:rsidR="00393E05">
          <w:rPr>
            <w:lang w:eastAsia="zh-CN"/>
          </w:rPr>
          <w:t xml:space="preserve">may </w:t>
        </w:r>
      </w:ins>
      <w:ins w:id="70" w:author="Huawei1" w:date="2021-08-31T18:06:00Z">
        <w:r>
          <w:rPr>
            <w:lang w:eastAsia="zh-CN"/>
          </w:rPr>
          <w:t xml:space="preserve">include the </w:t>
        </w:r>
      </w:ins>
      <w:ins w:id="71" w:author="Huawei1" w:date="2021-08-31T18:45:00Z">
        <w:r w:rsidR="00665EAC">
          <w:rPr>
            <w:lang w:eastAsia="zh-CN"/>
          </w:rPr>
          <w:t>S</w:t>
        </w:r>
      </w:ins>
      <w:ins w:id="72" w:author="Huawei1" w:date="2021-08-31T18:06:00Z">
        <w:r>
          <w:rPr>
            <w:lang w:eastAsia="zh-CN"/>
          </w:rPr>
          <w:t xml:space="preserve">elected ACR approach to indicate </w:t>
        </w:r>
      </w:ins>
      <w:ins w:id="73" w:author="Huawei1" w:date="2021-08-31T18:07:00Z">
        <w:r>
          <w:rPr>
            <w:lang w:val="en-IN" w:eastAsia="zh-CN"/>
          </w:rPr>
          <w:t xml:space="preserve">for </w:t>
        </w:r>
      </w:ins>
      <w:ins w:id="74" w:author="Huawei-1" w:date="2021-09-02T01:36:00Z">
        <w:r w:rsidR="00471441">
          <w:rPr>
            <w:lang w:val="en-IN" w:eastAsia="zh-CN"/>
          </w:rPr>
          <w:t>a</w:t>
        </w:r>
      </w:ins>
      <w:ins w:id="75" w:author="Huawei1" w:date="2021-08-31T18:07:00Z">
        <w:r>
          <w:rPr>
            <w:lang w:val="en-IN" w:eastAsia="zh-CN"/>
          </w:rPr>
          <w:t xml:space="preserve"> specific AC which ACR approach is selected for service continuity</w:t>
        </w:r>
      </w:ins>
      <w:r w:rsidRPr="00F477AF">
        <w:t>.</w:t>
      </w:r>
    </w:p>
    <w:p w:rsidR="00712903" w:rsidRDefault="00712903" w:rsidP="006902F1">
      <w:pPr>
        <w:rPr>
          <w:rFonts w:eastAsia="Malgun Gothic"/>
          <w:lang w:eastAsia="ko-KR"/>
        </w:rPr>
      </w:pPr>
    </w:p>
    <w:p w:rsidR="00857739" w:rsidRPr="00A25BF1" w:rsidRDefault="00857739" w:rsidP="00857739">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857739" w:rsidRPr="00F477AF" w:rsidRDefault="00857739" w:rsidP="00857739">
      <w:pPr>
        <w:pStyle w:val="Heading5"/>
      </w:pPr>
      <w:bookmarkStart w:id="76" w:name="_Toc37791064"/>
      <w:bookmarkStart w:id="77" w:name="_Toc42004045"/>
      <w:bookmarkStart w:id="78" w:name="_Toc50584397"/>
      <w:bookmarkStart w:id="79" w:name="_Toc50584741"/>
      <w:bookmarkStart w:id="80" w:name="_Toc57673647"/>
      <w:bookmarkStart w:id="81" w:name="_Toc74058509"/>
      <w:r w:rsidRPr="00F477AF">
        <w:t>8.6.4.3.4</w:t>
      </w:r>
      <w:r w:rsidRPr="00F477AF">
        <w:tab/>
        <w:t>AC information notification</w:t>
      </w:r>
      <w:bookmarkEnd w:id="76"/>
      <w:bookmarkEnd w:id="77"/>
      <w:bookmarkEnd w:id="78"/>
      <w:bookmarkEnd w:id="79"/>
      <w:bookmarkEnd w:id="80"/>
      <w:bookmarkEnd w:id="81"/>
    </w:p>
    <w:p w:rsidR="00857739" w:rsidRPr="00F477AF" w:rsidRDefault="00857739" w:rsidP="00857739">
      <w:pPr>
        <w:rPr>
          <w:lang w:eastAsia="ko-KR"/>
        </w:rPr>
      </w:pPr>
      <w:r w:rsidRPr="00F477AF">
        <w:t xml:space="preserve">Table 8.6.4.3.4-1 describes the information flow for an AC information notification from the EES to the </w:t>
      </w:r>
      <w:r w:rsidRPr="00F477AF">
        <w:rPr>
          <w:lang w:eastAsia="ko-KR"/>
        </w:rPr>
        <w:t>EAS</w:t>
      </w:r>
      <w:r w:rsidRPr="00F477AF">
        <w:t xml:space="preserve">. </w:t>
      </w:r>
    </w:p>
    <w:p w:rsidR="00857739" w:rsidRPr="00F477AF" w:rsidRDefault="00857739" w:rsidP="00857739">
      <w:pPr>
        <w:pStyle w:val="TH"/>
      </w:pPr>
      <w:r w:rsidRPr="00F477AF">
        <w:t>Table 8.6.4.3.4-1: AC information notification</w:t>
      </w:r>
    </w:p>
    <w:tbl>
      <w:tblPr>
        <w:tblW w:w="8640" w:type="dxa"/>
        <w:jc w:val="center"/>
        <w:tblLayout w:type="fixed"/>
        <w:tblLook w:val="0000" w:firstRow="0" w:lastRow="0" w:firstColumn="0" w:lastColumn="0" w:noHBand="0" w:noVBand="0"/>
      </w:tblPr>
      <w:tblGrid>
        <w:gridCol w:w="2880"/>
        <w:gridCol w:w="1440"/>
        <w:gridCol w:w="4320"/>
      </w:tblGrid>
      <w:tr w:rsidR="00857739"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57739" w:rsidRPr="00F477AF" w:rsidRDefault="00857739" w:rsidP="00ED1542">
            <w:pPr>
              <w:pStyle w:val="TAH"/>
            </w:pPr>
            <w:r w:rsidRPr="00F477AF">
              <w:t>Description</w:t>
            </w:r>
          </w:p>
        </w:tc>
      </w:tr>
      <w:tr w:rsidR="00857739"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H"/>
              <w:jc w:val="left"/>
              <w:rPr>
                <w:b w:val="0"/>
                <w:bCs/>
              </w:rPr>
            </w:pPr>
            <w:r w:rsidRPr="00F477AF">
              <w:rPr>
                <w:b w:val="0"/>
                <w:bCs/>
              </w:rPr>
              <w:t>Subscription Identifier</w:t>
            </w:r>
          </w:p>
        </w:tc>
        <w:tc>
          <w:tcPr>
            <w:tcW w:w="144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H"/>
              <w:rPr>
                <w:b w:val="0"/>
                <w:bCs/>
              </w:rPr>
            </w:pPr>
            <w:r w:rsidRPr="00F477AF">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57739" w:rsidRPr="00F477AF" w:rsidRDefault="00857739" w:rsidP="00ED1542">
            <w:pPr>
              <w:pStyle w:val="TAH"/>
              <w:jc w:val="left"/>
              <w:rPr>
                <w:b w:val="0"/>
                <w:bCs/>
              </w:rPr>
            </w:pPr>
            <w:r w:rsidRPr="00F477AF">
              <w:rPr>
                <w:b w:val="0"/>
                <w:bCs/>
              </w:rPr>
              <w:t>Subscription identifier for which the notification is generated.</w:t>
            </w:r>
          </w:p>
        </w:tc>
      </w:tr>
      <w:tr w:rsidR="00857739"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L"/>
              <w:rPr>
                <w:rFonts w:cs="Arial"/>
                <w:szCs w:val="18"/>
              </w:rPr>
            </w:pPr>
            <w:r w:rsidRPr="00F477AF">
              <w:t>List of clients</w:t>
            </w:r>
          </w:p>
        </w:tc>
        <w:tc>
          <w:tcPr>
            <w:tcW w:w="144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C"/>
              <w:rPr>
                <w:rFonts w:cs="Arial"/>
                <w:szCs w:val="18"/>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57739" w:rsidRPr="00F477AF" w:rsidRDefault="00857739" w:rsidP="00ED1542">
            <w:pPr>
              <w:pStyle w:val="TAL"/>
              <w:rPr>
                <w:rFonts w:cs="Arial"/>
                <w:szCs w:val="18"/>
              </w:rPr>
            </w:pPr>
            <w:r w:rsidRPr="00F477AF">
              <w:rPr>
                <w:rFonts w:cs="Arial"/>
                <w:color w:val="000000"/>
                <w:szCs w:val="18"/>
              </w:rPr>
              <w:t>List of clients matched based on the given filtering criteria, with elements listed below</w:t>
            </w:r>
          </w:p>
        </w:tc>
      </w:tr>
      <w:tr w:rsidR="00857739"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L"/>
              <w:rPr>
                <w:rFonts w:cs="Arial"/>
                <w:szCs w:val="18"/>
              </w:rPr>
            </w:pPr>
            <w:r w:rsidRPr="00F477AF">
              <w:rPr>
                <w:rFonts w:cs="Arial"/>
                <w:color w:val="000000"/>
                <w:szCs w:val="18"/>
              </w:rPr>
              <w:t xml:space="preserve">&gt;AC Profile(s) </w:t>
            </w:r>
          </w:p>
        </w:tc>
        <w:tc>
          <w:tcPr>
            <w:tcW w:w="144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57739" w:rsidRPr="00F477AF" w:rsidRDefault="00857739" w:rsidP="00ED1542">
            <w:pPr>
              <w:pStyle w:val="TAL"/>
              <w:rPr>
                <w:rFonts w:cs="Arial"/>
                <w:szCs w:val="18"/>
              </w:rPr>
            </w:pPr>
            <w:r w:rsidRPr="00F477AF">
              <w:rPr>
                <w:rFonts w:cs="Arial"/>
                <w:color w:val="000000"/>
                <w:szCs w:val="18"/>
              </w:rPr>
              <w:t>Profiles of ACs as</w:t>
            </w:r>
            <w:r w:rsidRPr="00F477AF">
              <w:t xml:space="preserve"> described in Table 8.2.2-1.</w:t>
            </w:r>
          </w:p>
        </w:tc>
      </w:tr>
      <w:tr w:rsidR="00857739"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L"/>
              <w:rPr>
                <w:rFonts w:cs="Arial"/>
                <w:color w:val="000000"/>
                <w:szCs w:val="18"/>
              </w:rPr>
            </w:pPr>
            <w:r w:rsidRPr="00F477AF">
              <w:rPr>
                <w:rFonts w:cs="Arial"/>
                <w:color w:val="000000"/>
                <w:szCs w:val="18"/>
              </w:rPr>
              <w:t>&gt;UE ID(s)</w:t>
            </w:r>
          </w:p>
        </w:tc>
        <w:tc>
          <w:tcPr>
            <w:tcW w:w="144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57739" w:rsidRPr="00F477AF" w:rsidRDefault="00857739" w:rsidP="00ED1542">
            <w:pPr>
              <w:pStyle w:val="TAL"/>
              <w:rPr>
                <w:rFonts w:cs="Arial"/>
                <w:color w:val="000000"/>
                <w:szCs w:val="18"/>
              </w:rPr>
            </w:pPr>
            <w:r w:rsidRPr="00F477AF">
              <w:rPr>
                <w:rFonts w:cs="Arial"/>
                <w:color w:val="000000"/>
                <w:szCs w:val="18"/>
              </w:rPr>
              <w:t>UE identifier for the UE hosting the AC</w:t>
            </w:r>
          </w:p>
        </w:tc>
      </w:tr>
      <w:tr w:rsidR="00857739"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L"/>
              <w:rPr>
                <w:rFonts w:cs="Arial"/>
                <w:color w:val="000000"/>
                <w:szCs w:val="18"/>
              </w:rPr>
            </w:pPr>
            <w:r w:rsidRPr="00F477AF">
              <w:rPr>
                <w:rFonts w:cs="Arial"/>
                <w:color w:val="000000"/>
                <w:szCs w:val="18"/>
              </w:rPr>
              <w:t>&gt;UE location(s)</w:t>
            </w:r>
          </w:p>
        </w:tc>
        <w:tc>
          <w:tcPr>
            <w:tcW w:w="144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C"/>
              <w:rPr>
                <w:rFonts w:cs="Arial"/>
                <w:szCs w:val="18"/>
              </w:rPr>
            </w:pPr>
            <w:r w:rsidRPr="00F477AF">
              <w:rPr>
                <w:rFonts w:cs="Arial"/>
                <w:szCs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57739" w:rsidRPr="00F477AF" w:rsidRDefault="00857739" w:rsidP="00ED1542">
            <w:pPr>
              <w:pStyle w:val="TAL"/>
              <w:rPr>
                <w:rFonts w:cs="Arial"/>
                <w:color w:val="000000"/>
                <w:szCs w:val="18"/>
              </w:rPr>
            </w:pPr>
            <w:r w:rsidRPr="00F477AF">
              <w:t>UE location for the UE hosting the AC</w:t>
            </w:r>
          </w:p>
        </w:tc>
      </w:tr>
      <w:tr w:rsidR="00857739" w:rsidRPr="00F477AF" w:rsidTr="00ED1542">
        <w:trPr>
          <w:jc w:val="center"/>
          <w:ins w:id="82" w:author="Huawei1" w:date="2021-08-31T18:08:00Z"/>
        </w:trPr>
        <w:tc>
          <w:tcPr>
            <w:tcW w:w="2880" w:type="dxa"/>
            <w:tcBorders>
              <w:top w:val="single" w:sz="4" w:space="0" w:color="000000"/>
              <w:left w:val="single" w:sz="4" w:space="0" w:color="000000"/>
              <w:bottom w:val="single" w:sz="4" w:space="0" w:color="000000"/>
            </w:tcBorders>
            <w:shd w:val="clear" w:color="auto" w:fill="auto"/>
          </w:tcPr>
          <w:p w:rsidR="00857739" w:rsidRPr="00F477AF" w:rsidRDefault="00857739" w:rsidP="00471441">
            <w:pPr>
              <w:pStyle w:val="TAL"/>
              <w:rPr>
                <w:ins w:id="83" w:author="Huawei1" w:date="2021-08-31T18:08:00Z"/>
                <w:rFonts w:cs="Arial"/>
                <w:color w:val="000000"/>
                <w:szCs w:val="18"/>
              </w:rPr>
            </w:pPr>
            <w:ins w:id="84" w:author="Huawei1" w:date="2021-08-31T18:08:00Z">
              <w:r>
                <w:rPr>
                  <w:lang w:val="en-IN" w:eastAsia="zh-CN"/>
                </w:rPr>
                <w:t xml:space="preserve">&gt;Selected </w:t>
              </w:r>
              <w:r>
                <w:rPr>
                  <w:rFonts w:hint="eastAsia"/>
                  <w:lang w:val="en-IN" w:eastAsia="zh-CN"/>
                </w:rPr>
                <w:t>A</w:t>
              </w:r>
              <w:r>
                <w:rPr>
                  <w:lang w:val="en-IN" w:eastAsia="zh-CN"/>
                </w:rPr>
                <w:t>CR approach</w:t>
              </w:r>
            </w:ins>
          </w:p>
        </w:tc>
        <w:tc>
          <w:tcPr>
            <w:tcW w:w="1440" w:type="dxa"/>
            <w:tcBorders>
              <w:top w:val="single" w:sz="4" w:space="0" w:color="000000"/>
              <w:left w:val="single" w:sz="4" w:space="0" w:color="000000"/>
              <w:bottom w:val="single" w:sz="4" w:space="0" w:color="000000"/>
            </w:tcBorders>
            <w:shd w:val="clear" w:color="auto" w:fill="auto"/>
          </w:tcPr>
          <w:p w:rsidR="00857739" w:rsidRPr="00F477AF" w:rsidRDefault="00857739" w:rsidP="00857739">
            <w:pPr>
              <w:pStyle w:val="TAC"/>
              <w:rPr>
                <w:ins w:id="85" w:author="Huawei1" w:date="2021-08-31T18:08:00Z"/>
                <w:rFonts w:cs="Arial"/>
                <w:szCs w:val="18"/>
              </w:rPr>
            </w:pPr>
            <w:ins w:id="86" w:author="Huawei1" w:date="2021-08-31T18:0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57739" w:rsidRPr="00F477AF" w:rsidRDefault="00857739" w:rsidP="00471441">
            <w:pPr>
              <w:pStyle w:val="TAL"/>
              <w:rPr>
                <w:ins w:id="87" w:author="Huawei1" w:date="2021-08-31T18:08:00Z"/>
              </w:rPr>
            </w:pPr>
            <w:ins w:id="88" w:author="Huawei1" w:date="2021-08-31T18:08:00Z">
              <w:r>
                <w:rPr>
                  <w:lang w:val="en-IN" w:eastAsia="zh-CN"/>
                </w:rPr>
                <w:t xml:space="preserve">Indicates for </w:t>
              </w:r>
            </w:ins>
            <w:ins w:id="89" w:author="Huawei-1" w:date="2021-09-02T01:38:00Z">
              <w:r w:rsidR="00471441">
                <w:rPr>
                  <w:lang w:val="en-IN" w:eastAsia="zh-CN"/>
                </w:rPr>
                <w:t>a</w:t>
              </w:r>
            </w:ins>
            <w:ins w:id="90" w:author="Huawei1" w:date="2021-08-31T18:08:00Z">
              <w:r>
                <w:rPr>
                  <w:lang w:val="en-IN" w:eastAsia="zh-CN"/>
                </w:rPr>
                <w:t xml:space="preserve"> specific AC which ACR approach is selected for service continuity.</w:t>
              </w:r>
            </w:ins>
          </w:p>
        </w:tc>
      </w:tr>
    </w:tbl>
    <w:p w:rsidR="008A0AA4" w:rsidRPr="00857739" w:rsidRDefault="008A0AA4" w:rsidP="006902F1">
      <w:pPr>
        <w:rPr>
          <w:rFonts w:eastAsia="Malgun Gothic"/>
          <w:lang w:eastAsia="ko-KR"/>
        </w:rPr>
      </w:pPr>
    </w:p>
    <w:bookmarkEnd w:id="5"/>
    <w:bookmarkEnd w:id="6"/>
    <w:bookmarkEnd w:id="7"/>
    <w:bookmarkEnd w:id="8"/>
    <w:bookmarkEnd w:id="9"/>
    <w:bookmarkEnd w:id="10"/>
    <w:p w:rsidR="00E31817" w:rsidRDefault="00E31817">
      <w:pPr>
        <w:rPr>
          <w:noProof/>
          <w:lang w:val="en-IN"/>
        </w:rPr>
      </w:pPr>
    </w:p>
    <w:p w:rsidR="00E31817" w:rsidRPr="00A25BF1" w:rsidRDefault="00E31817" w:rsidP="00E31817">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E31817" w:rsidRPr="00F477AF" w:rsidRDefault="00E31817" w:rsidP="00E31817">
      <w:pPr>
        <w:pStyle w:val="Heading4"/>
      </w:pPr>
      <w:bookmarkStart w:id="91" w:name="_Toc50584436"/>
      <w:bookmarkStart w:id="92" w:name="_Toc50584780"/>
      <w:bookmarkStart w:id="93" w:name="_Toc57673688"/>
      <w:bookmarkStart w:id="94" w:name="_Toc74058562"/>
      <w:r w:rsidRPr="00F477AF">
        <w:t>8.8.2.1</w:t>
      </w:r>
      <w:r w:rsidRPr="00F477AF">
        <w:tab/>
        <w:t>General</w:t>
      </w:r>
      <w:bookmarkEnd w:id="91"/>
      <w:bookmarkEnd w:id="92"/>
      <w:bookmarkEnd w:id="93"/>
      <w:bookmarkEnd w:id="94"/>
    </w:p>
    <w:p w:rsidR="00E31817" w:rsidRPr="00F477AF" w:rsidRDefault="00E31817" w:rsidP="00E31817">
      <w:r w:rsidRPr="00F477AF">
        <w:t xml:space="preserve">The scenarios in the following clauses are different with regards to </w:t>
      </w:r>
    </w:p>
    <w:p w:rsidR="00E31817" w:rsidRPr="00F477AF" w:rsidRDefault="00E31817" w:rsidP="00E31817">
      <w:pPr>
        <w:pStyle w:val="B1"/>
      </w:pPr>
      <w:r w:rsidRPr="00F477AF">
        <w:t>a)</w:t>
      </w:r>
      <w:r w:rsidRPr="00F477AF">
        <w:tab/>
        <w:t>whether the EEC is involved in the detection phase and decision phase;</w:t>
      </w:r>
    </w:p>
    <w:p w:rsidR="00E31817" w:rsidRPr="00F477AF" w:rsidRDefault="00E31817" w:rsidP="00E31817">
      <w:pPr>
        <w:pStyle w:val="B1"/>
      </w:pPr>
      <w:r w:rsidRPr="00F477AF">
        <w:t>b)</w:t>
      </w:r>
      <w:r w:rsidRPr="00F477AF">
        <w:tab/>
        <w:t>whether T-EAS discovery is performed between ECC and T-EES or between S-EES and T-EES;</w:t>
      </w:r>
    </w:p>
    <w:p w:rsidR="00E31817" w:rsidRPr="00F477AF" w:rsidRDefault="00E31817" w:rsidP="00E31817">
      <w:pPr>
        <w:pStyle w:val="B1"/>
      </w:pPr>
      <w:r w:rsidRPr="00F477AF">
        <w:lastRenderedPageBreak/>
        <w:t>c)</w:t>
      </w:r>
      <w:r w:rsidRPr="00F477AF">
        <w:tab/>
        <w:t>whether the EEC sends an Application Context Relocation Request towards the S-EES, the T-EES or none at all; and</w:t>
      </w:r>
    </w:p>
    <w:p w:rsidR="00E31817" w:rsidRPr="00F477AF" w:rsidRDefault="00E31817" w:rsidP="00E31817">
      <w:pPr>
        <w:pStyle w:val="B1"/>
      </w:pPr>
      <w:r w:rsidRPr="00F477AF">
        <w:t>d)</w:t>
      </w:r>
      <w:r w:rsidRPr="00F477AF">
        <w:tab/>
        <w:t>whether the Application Context is pushed from the S-EAS to the T-EAS or pulled by the T-EAS from S-EAS.</w:t>
      </w:r>
    </w:p>
    <w:p w:rsidR="00E31817" w:rsidRPr="00F477AF" w:rsidRDefault="00E31817" w:rsidP="00E31817">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rsidR="00E31817" w:rsidRPr="00F477AF" w:rsidRDefault="00E31817" w:rsidP="00E31817">
      <w:r w:rsidRPr="00F477AF">
        <w:t>Furthermore, when the EEC performs EAS discovery or T-EAS discovery, the EES or T-EES shall inform the EEC about the ACR scenarios which are supported by the EAS or T-EAS, respectively.</w:t>
      </w:r>
    </w:p>
    <w:p w:rsidR="00E31817" w:rsidRPr="00F477AF" w:rsidRDefault="00E31817" w:rsidP="00E31817">
      <w:r w:rsidRPr="00F477AF">
        <w:t>The EEC shall take the information about supported ACR scenarios provided by the ECS, S-EES and T-EES into account when selecting an EES for EAS discovery or T-EAS discovery, respectively, and when selecting an EAS for edge services.</w:t>
      </w:r>
    </w:p>
    <w:p w:rsidR="00E31817" w:rsidRPr="00F477AF" w:rsidDel="00E31817" w:rsidRDefault="00E31817" w:rsidP="00E31817">
      <w:pPr>
        <w:pStyle w:val="EditorsNote"/>
        <w:rPr>
          <w:del w:id="95" w:author="Huawei" w:date="2021-08-09T21:31:00Z"/>
        </w:rPr>
      </w:pPr>
      <w:del w:id="96" w:author="Huawei" w:date="2021-08-09T21:31:00Z">
        <w:r w:rsidRPr="00F477AF" w:rsidDel="00E31817">
          <w:delText>Editor's note:</w:delText>
        </w:r>
        <w:r w:rsidRPr="00F477AF" w:rsidDel="00E31817">
          <w:tab/>
          <w:delText>whether the scenarios are overlapping and how to solve any co-existence issues are FFS.</w:delText>
        </w:r>
      </w:del>
    </w:p>
    <w:p w:rsidR="001F332E" w:rsidRPr="00D77016" w:rsidRDefault="001F332E">
      <w:pPr>
        <w:rPr>
          <w:noProof/>
        </w:rPr>
      </w:pPr>
    </w:p>
    <w:p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67FF" w:rsidRDefault="00DC67FF">
      <w:r>
        <w:separator/>
      </w:r>
    </w:p>
  </w:endnote>
  <w:endnote w:type="continuationSeparator" w:id="0">
    <w:p w:rsidR="00DC67FF" w:rsidRDefault="00DC6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67FF" w:rsidRDefault="00DC67FF">
      <w:r>
        <w:separator/>
      </w:r>
    </w:p>
  </w:footnote>
  <w:footnote w:type="continuationSeparator" w:id="0">
    <w:p w:rsidR="00DC67FF" w:rsidRDefault="00DC67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26"/>
    <w:rsid w:val="00032607"/>
    <w:rsid w:val="00033208"/>
    <w:rsid w:val="00041EC0"/>
    <w:rsid w:val="000505D5"/>
    <w:rsid w:val="00056B42"/>
    <w:rsid w:val="000641EC"/>
    <w:rsid w:val="00080F0D"/>
    <w:rsid w:val="00086715"/>
    <w:rsid w:val="00095B4D"/>
    <w:rsid w:val="000A11F7"/>
    <w:rsid w:val="000A6394"/>
    <w:rsid w:val="000B7FED"/>
    <w:rsid w:val="000C038A"/>
    <w:rsid w:val="000C6598"/>
    <w:rsid w:val="000D44B3"/>
    <w:rsid w:val="001237C4"/>
    <w:rsid w:val="001443DC"/>
    <w:rsid w:val="00145D43"/>
    <w:rsid w:val="001620AF"/>
    <w:rsid w:val="00164C05"/>
    <w:rsid w:val="00170E13"/>
    <w:rsid w:val="0017704A"/>
    <w:rsid w:val="0017773A"/>
    <w:rsid w:val="00192C46"/>
    <w:rsid w:val="001A08B3"/>
    <w:rsid w:val="001A7B60"/>
    <w:rsid w:val="001B52F0"/>
    <w:rsid w:val="001B7A65"/>
    <w:rsid w:val="001C2ADC"/>
    <w:rsid w:val="001D5FE0"/>
    <w:rsid w:val="001E41F3"/>
    <w:rsid w:val="001E725E"/>
    <w:rsid w:val="001F332E"/>
    <w:rsid w:val="002045D2"/>
    <w:rsid w:val="00227E5B"/>
    <w:rsid w:val="002550AA"/>
    <w:rsid w:val="0026004D"/>
    <w:rsid w:val="002640DD"/>
    <w:rsid w:val="00270E8A"/>
    <w:rsid w:val="00275D12"/>
    <w:rsid w:val="00281AC0"/>
    <w:rsid w:val="00284FEB"/>
    <w:rsid w:val="002860C4"/>
    <w:rsid w:val="0028705B"/>
    <w:rsid w:val="002B5741"/>
    <w:rsid w:val="002E268A"/>
    <w:rsid w:val="002E472E"/>
    <w:rsid w:val="002F40D7"/>
    <w:rsid w:val="00305409"/>
    <w:rsid w:val="00321958"/>
    <w:rsid w:val="0035126E"/>
    <w:rsid w:val="003609EF"/>
    <w:rsid w:val="0036231A"/>
    <w:rsid w:val="003624A1"/>
    <w:rsid w:val="00374DD4"/>
    <w:rsid w:val="00383ECB"/>
    <w:rsid w:val="00390F5C"/>
    <w:rsid w:val="00393E05"/>
    <w:rsid w:val="00395AAE"/>
    <w:rsid w:val="003A6EC9"/>
    <w:rsid w:val="003E1A36"/>
    <w:rsid w:val="00403327"/>
    <w:rsid w:val="00410371"/>
    <w:rsid w:val="004242F1"/>
    <w:rsid w:val="004414F9"/>
    <w:rsid w:val="00455DBD"/>
    <w:rsid w:val="00471441"/>
    <w:rsid w:val="004B75B7"/>
    <w:rsid w:val="004F513A"/>
    <w:rsid w:val="0051580D"/>
    <w:rsid w:val="005245AA"/>
    <w:rsid w:val="00537C72"/>
    <w:rsid w:val="00543F34"/>
    <w:rsid w:val="00547111"/>
    <w:rsid w:val="00560ED6"/>
    <w:rsid w:val="00590598"/>
    <w:rsid w:val="00592D74"/>
    <w:rsid w:val="00593679"/>
    <w:rsid w:val="005D7D82"/>
    <w:rsid w:val="005E2C44"/>
    <w:rsid w:val="00620648"/>
    <w:rsid w:val="00621188"/>
    <w:rsid w:val="006257ED"/>
    <w:rsid w:val="0062765B"/>
    <w:rsid w:val="00642379"/>
    <w:rsid w:val="00654BB0"/>
    <w:rsid w:val="00661FD9"/>
    <w:rsid w:val="00665C47"/>
    <w:rsid w:val="00665EAC"/>
    <w:rsid w:val="00677F47"/>
    <w:rsid w:val="0068593B"/>
    <w:rsid w:val="006902F1"/>
    <w:rsid w:val="006950D0"/>
    <w:rsid w:val="00695808"/>
    <w:rsid w:val="006A0189"/>
    <w:rsid w:val="006A1CC1"/>
    <w:rsid w:val="006B46FB"/>
    <w:rsid w:val="006B5DCF"/>
    <w:rsid w:val="006C3703"/>
    <w:rsid w:val="006E21FB"/>
    <w:rsid w:val="00710DC2"/>
    <w:rsid w:val="00712903"/>
    <w:rsid w:val="00724096"/>
    <w:rsid w:val="007248CD"/>
    <w:rsid w:val="00733815"/>
    <w:rsid w:val="007819BD"/>
    <w:rsid w:val="00792342"/>
    <w:rsid w:val="007977A8"/>
    <w:rsid w:val="007A7059"/>
    <w:rsid w:val="007B512A"/>
    <w:rsid w:val="007C1660"/>
    <w:rsid w:val="007C2097"/>
    <w:rsid w:val="007D6A07"/>
    <w:rsid w:val="007D6EA9"/>
    <w:rsid w:val="007F7259"/>
    <w:rsid w:val="008040A8"/>
    <w:rsid w:val="008119B7"/>
    <w:rsid w:val="00823FAD"/>
    <w:rsid w:val="008279FA"/>
    <w:rsid w:val="00842F4A"/>
    <w:rsid w:val="00857739"/>
    <w:rsid w:val="008618E2"/>
    <w:rsid w:val="008626E7"/>
    <w:rsid w:val="00870EE7"/>
    <w:rsid w:val="008863B9"/>
    <w:rsid w:val="0089747F"/>
    <w:rsid w:val="008A0AA4"/>
    <w:rsid w:val="008A45A6"/>
    <w:rsid w:val="008C4272"/>
    <w:rsid w:val="008D5871"/>
    <w:rsid w:val="008F3044"/>
    <w:rsid w:val="008F3789"/>
    <w:rsid w:val="008F686C"/>
    <w:rsid w:val="0090250F"/>
    <w:rsid w:val="009148DE"/>
    <w:rsid w:val="00941E30"/>
    <w:rsid w:val="009439BE"/>
    <w:rsid w:val="00962CCE"/>
    <w:rsid w:val="009777D9"/>
    <w:rsid w:val="009866B0"/>
    <w:rsid w:val="00991B88"/>
    <w:rsid w:val="009A5753"/>
    <w:rsid w:val="009A579D"/>
    <w:rsid w:val="009E07F7"/>
    <w:rsid w:val="009E2983"/>
    <w:rsid w:val="009E3297"/>
    <w:rsid w:val="009F734F"/>
    <w:rsid w:val="00A07DD0"/>
    <w:rsid w:val="00A246B6"/>
    <w:rsid w:val="00A25BF1"/>
    <w:rsid w:val="00A3306A"/>
    <w:rsid w:val="00A47E70"/>
    <w:rsid w:val="00A50CF0"/>
    <w:rsid w:val="00A7671C"/>
    <w:rsid w:val="00A82734"/>
    <w:rsid w:val="00A87F30"/>
    <w:rsid w:val="00A92F9A"/>
    <w:rsid w:val="00AA2CBC"/>
    <w:rsid w:val="00AC45B2"/>
    <w:rsid w:val="00AC5820"/>
    <w:rsid w:val="00AC603B"/>
    <w:rsid w:val="00AD1CD8"/>
    <w:rsid w:val="00AD46B8"/>
    <w:rsid w:val="00AE49FF"/>
    <w:rsid w:val="00B258BB"/>
    <w:rsid w:val="00B3510B"/>
    <w:rsid w:val="00B67B97"/>
    <w:rsid w:val="00B837E5"/>
    <w:rsid w:val="00B94983"/>
    <w:rsid w:val="00B968C8"/>
    <w:rsid w:val="00BA3EC5"/>
    <w:rsid w:val="00BA51D9"/>
    <w:rsid w:val="00BB5DFC"/>
    <w:rsid w:val="00BD279D"/>
    <w:rsid w:val="00BD6BB8"/>
    <w:rsid w:val="00C66BA2"/>
    <w:rsid w:val="00C95985"/>
    <w:rsid w:val="00CC5026"/>
    <w:rsid w:val="00CC68D0"/>
    <w:rsid w:val="00CC6E51"/>
    <w:rsid w:val="00CC7EFF"/>
    <w:rsid w:val="00D03F9A"/>
    <w:rsid w:val="00D042E6"/>
    <w:rsid w:val="00D04545"/>
    <w:rsid w:val="00D06D51"/>
    <w:rsid w:val="00D24991"/>
    <w:rsid w:val="00D50255"/>
    <w:rsid w:val="00D567B1"/>
    <w:rsid w:val="00D66520"/>
    <w:rsid w:val="00D66D43"/>
    <w:rsid w:val="00D75B60"/>
    <w:rsid w:val="00D77016"/>
    <w:rsid w:val="00DB48D2"/>
    <w:rsid w:val="00DC67FF"/>
    <w:rsid w:val="00DD16F1"/>
    <w:rsid w:val="00DE34CF"/>
    <w:rsid w:val="00E13F3D"/>
    <w:rsid w:val="00E21275"/>
    <w:rsid w:val="00E31174"/>
    <w:rsid w:val="00E31817"/>
    <w:rsid w:val="00E34898"/>
    <w:rsid w:val="00E419EB"/>
    <w:rsid w:val="00EA0B3B"/>
    <w:rsid w:val="00EA7ED6"/>
    <w:rsid w:val="00EB09B7"/>
    <w:rsid w:val="00EE7D7C"/>
    <w:rsid w:val="00EF5345"/>
    <w:rsid w:val="00F17BFA"/>
    <w:rsid w:val="00F25D98"/>
    <w:rsid w:val="00F300FB"/>
    <w:rsid w:val="00F60FFB"/>
    <w:rsid w:val="00F8450E"/>
    <w:rsid w:val="00FA37ED"/>
    <w:rsid w:val="00FB6386"/>
    <w:rsid w:val="00FD3543"/>
    <w:rsid w:val="00FE6E11"/>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C639E-E9AF-420F-A208-1501B9E48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2201</Words>
  <Characters>12550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cp:revision>
  <cp:lastPrinted>1899-12-31T23:00:00Z</cp:lastPrinted>
  <dcterms:created xsi:type="dcterms:W3CDTF">2021-09-24T02:41:00Z</dcterms:created>
  <dcterms:modified xsi:type="dcterms:W3CDTF">2021-10-06T21:36:00Z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(3)8ByR51uOLntMhfXA/PuFhd2uhSKUZsSOmzhXtxUB8DAMeQoxpgm9qkVqT1vdFH71l7zRfxpS
ZDq/NiX5gCtz++F7REuNdHosn2BkQhaUD7QaTg0B1gQ5MksLOJsg3FWvyTIFPS+2MmzoLRKq
eZpTKTwwdsP3UOS70kdbKgupUV52xgYI2rimUvhP64g05GMJbLJth+yAYG9NV31DhJZtkDKZ
suyoN1G1+pR+jpuC9X</vt:lpwstr>
  </property>
  <property fmtid="{D5CDD505-2E9C-101B-9397-08002B2CF9AE}" pid="22" name="_2015_ms_pID_7253431">
    <vt:lpwstr>nUAZumJACMXQKs4cLtbQ7lBFViHvFtk7nhMdDVdEdrse9+Aw+a/Nm1
+RjgdPOZJ9OKM3CjemLrIt4haF1hpm6mBzyLORR5gS+0E0btRR1/btbLHrDlsWpRDiNTP9ay
jHLtUH7qb6wLM002d4fXHePnL//O/GCPxFlxLlR5okV23A+QUDHnbK6abxaozUyfyuG65ieU
jt6s1lgUpwcMRS8azCr4r8C5+xCa8bQhrxCO</vt:lpwstr>
  </property>
  <property fmtid="{D5CDD505-2E9C-101B-9397-08002B2CF9AE}" pid="23" name="_2015_ms_pID_7253432">
    <vt:lpwstr>5A==</vt:lpwstr>
  </property>
</Properties>
</file>